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37260100"/>
      <w:bookmarkStart w:id="1" w:name="_Toc90422557"/>
      <w:bookmarkStart w:id="2" w:name="_Toc53178129"/>
      <w:bookmarkStart w:id="3" w:name="_Toc61178806"/>
      <w:bookmarkStart w:id="4" w:name="_Toc36817183"/>
      <w:bookmarkStart w:id="5" w:name="_Toc82621710"/>
      <w:bookmarkStart w:id="6" w:name="_Toc21127425"/>
      <w:bookmarkStart w:id="7" w:name="_Toc61179276"/>
      <w:bookmarkStart w:id="8" w:name="_Toc21127426"/>
      <w:bookmarkStart w:id="9" w:name="_Toc67916572"/>
      <w:bookmarkStart w:id="10" w:name="_Toc29811632"/>
      <w:bookmarkStart w:id="11" w:name="_Toc37267488"/>
      <w:bookmarkStart w:id="12" w:name="_Toc74663170"/>
      <w:bookmarkStart w:id="13" w:name="_Toc37260099"/>
      <w:bookmarkStart w:id="14" w:name="_Toc53178580"/>
      <w:bookmarkStart w:id="15" w:name="_Toc44712089"/>
      <w:bookmarkStart w:id="16" w:name="_Toc37267487"/>
      <w:bookmarkStart w:id="17" w:name="_Toc36817184"/>
      <w:bookmarkStart w:id="18" w:name="_Toc45893402"/>
      <w:bookmarkStart w:id="19" w:name="_Toc29811631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402231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Feb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cs="Arial"/>
          <w:b/>
          <w:sz w:val="24"/>
          <w:szCs w:val="24"/>
          <w:lang w:val="en-US" w:eastAsia="zh-CN"/>
        </w:rPr>
        <w:t>1st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Mar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t>.1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5-1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0337</w:t>
            </w:r>
            <w:bookmarkStart w:id="66" w:name="_GoBack"/>
            <w:bookmarkEnd w:id="66"/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to TS37.145-1: Addition of missing band n106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ja-JP"/>
              </w:rPr>
              <w:t>NR_900MHz_US</w:t>
            </w:r>
            <w:r>
              <w:rPr>
                <w:rFonts w:hint="eastAsia" w:eastAsia="宋体"/>
                <w:lang w:val="en-US"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Band n106 is missing in Table 7.5.5.2-4.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band n106 in </w:t>
            </w:r>
            <w:r>
              <w:rPr>
                <w:rFonts w:hint="eastAsia"/>
                <w:lang w:val="en-US" w:eastAsia="zh-CN"/>
              </w:rPr>
              <w:t>Table 7.5.5.2-4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Delete the repetitive words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or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in Table 7.5.5.1.2-1 and </w:t>
            </w:r>
            <w:r>
              <w:rPr>
                <w:rFonts w:hint="eastAsia"/>
                <w:lang w:val="en-US" w:eastAsia="zh-CN"/>
              </w:rPr>
              <w:t>7.5.5.2-4.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Band n106 is missing in Table 7.5.5.2-4.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7.5.5.1.2</w:t>
            </w:r>
            <w:r>
              <w:rPr>
                <w:rFonts w:hint="eastAsia"/>
                <w:lang w:val="en-US" w:eastAsia="zh-CN"/>
              </w:rPr>
              <w:t>, 7.5.5.2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6"/>
      </w:pPr>
      <w:bookmarkStart w:id="20" w:name="_Toc137306269"/>
      <w:bookmarkStart w:id="21" w:name="_Toc21095422"/>
      <w:bookmarkStart w:id="22" w:name="_Toc45907077"/>
      <w:bookmarkStart w:id="23" w:name="_Toc37229520"/>
      <w:bookmarkStart w:id="24" w:name="_Toc123141912"/>
      <w:bookmarkStart w:id="25" w:name="_Toc89875903"/>
      <w:bookmarkStart w:id="26" w:name="_Toc124165997"/>
      <w:bookmarkStart w:id="27" w:name="_Toc83110178"/>
      <w:bookmarkStart w:id="28" w:name="_Toc105698253"/>
      <w:bookmarkStart w:id="29" w:name="_Toc76505717"/>
      <w:bookmarkStart w:id="30" w:name="_Toc98707615"/>
      <w:bookmarkStart w:id="31" w:name="_Toc37228512"/>
      <w:bookmarkStart w:id="32" w:name="_Toc155241658"/>
      <w:bookmarkStart w:id="33" w:name="_Toc36041102"/>
      <w:bookmarkStart w:id="34" w:name="_Toc61116564"/>
      <w:bookmarkStart w:id="35" w:name="_Toc67055220"/>
      <w:bookmarkStart w:id="36" w:name="_Toc130919555"/>
      <w:bookmarkStart w:id="37" w:name="_Toc37229016"/>
      <w:bookmarkStart w:id="38" w:name="_Toc145094314"/>
      <w:bookmarkStart w:id="39" w:name="_Toc29766955"/>
      <w:bookmarkStart w:id="40" w:name="_Toc138890471"/>
      <w:bookmarkStart w:id="41" w:name="_Toc155241147"/>
      <w:bookmarkStart w:id="42" w:name="_Toc74763421"/>
      <w:r>
        <w:t>7.5.5.1.2</w:t>
      </w:r>
      <w:r>
        <w:tab/>
      </w:r>
      <w:r>
        <w:t>Co-location test requirements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r>
        <w:t xml:space="preserve">This additional blocking requirement may be applied for the protection of receiver units associated with </w:t>
      </w:r>
      <w:r>
        <w:rPr>
          <w:i/>
        </w:rPr>
        <w:t>TAB connectors</w:t>
      </w:r>
      <w:r>
        <w:t xml:space="preserve"> when a E-UTRA, UTRA, CDMA or GSM/EDGE BS operating in a different frequency band are co-located with the AAS BS.</w:t>
      </w:r>
    </w:p>
    <w:p>
      <w:r>
        <w:t xml:space="preserve">The requirements in this clause assume a 30 dB coupling loss between the interfering transmitter and the </w:t>
      </w:r>
      <w:r>
        <w:rPr>
          <w:i/>
        </w:rPr>
        <w:t>TAB connector</w:t>
      </w:r>
      <w:r>
        <w:t xml:space="preserve"> and are based on co-location with base stations of the same class.</w:t>
      </w:r>
    </w:p>
    <w:p>
      <w:r>
        <w:t xml:space="preserve">For </w:t>
      </w:r>
      <w:r>
        <w:rPr>
          <w:rFonts w:cs="v5.0.0"/>
        </w:rPr>
        <w:t xml:space="preserve">a wanted and an interfering signal coupled to </w:t>
      </w:r>
      <w:r>
        <w:rPr>
          <w:rFonts w:cs="v5.0.0"/>
          <w:i/>
        </w:rPr>
        <w:t>TAB connector</w:t>
      </w:r>
      <w:r>
        <w:rPr>
          <w:rFonts w:cs="v5.0.0"/>
        </w:rPr>
        <w:t xml:space="preserve"> using the parameters in table 7.5.5.1.2-1</w:t>
      </w:r>
      <w:r>
        <w:t>, the following requirements shall be met:</w:t>
      </w:r>
    </w:p>
    <w:p>
      <w:pPr>
        <w:pStyle w:val="93"/>
      </w:pPr>
      <w:r>
        <w:t>-</w:t>
      </w:r>
      <w:r>
        <w:tab/>
      </w:r>
      <w:r>
        <w:t xml:space="preserve">For any measured E-UTRA carrier, the throughput shall be ≥ 95% of the </w:t>
      </w:r>
      <w:r>
        <w:rPr>
          <w:i/>
        </w:rPr>
        <w:t>maximum throughput</w:t>
      </w:r>
      <w:r>
        <w:t xml:space="preserve"> of the reference measurement channel defined in clause 7.2.5.3.</w:t>
      </w:r>
    </w:p>
    <w:p>
      <w:pPr>
        <w:pStyle w:val="93"/>
      </w:pPr>
      <w:r>
        <w:t>-</w:t>
      </w:r>
      <w:r>
        <w:tab/>
      </w:r>
      <w:r>
        <w:t xml:space="preserve">For any measured NR carrier, the throughput shall be ≥ 95% of the </w:t>
      </w:r>
      <w:r>
        <w:rPr>
          <w:i/>
        </w:rPr>
        <w:t>maximum throughput</w:t>
      </w:r>
      <w:r>
        <w:t xml:space="preserve"> of the reference measurement channel defined in clause 7.2.5.4.</w:t>
      </w:r>
    </w:p>
    <w:p>
      <w:pPr>
        <w:pStyle w:val="93"/>
      </w:pPr>
      <w:r>
        <w:t>-</w:t>
      </w:r>
      <w:r>
        <w:tab/>
      </w:r>
      <w:r>
        <w:t>For any measured UTRA FDD carrier, the BER shall not exceed 0.001 for the reference measurement channel defined in clause 7.2.5.1.</w:t>
      </w:r>
    </w:p>
    <w:p>
      <w:pPr>
        <w:pStyle w:val="93"/>
        <w:rPr>
          <w:color w:val="0070C0"/>
        </w:rPr>
      </w:pPr>
      <w:r>
        <w:t>-</w:t>
      </w:r>
      <w:r>
        <w:tab/>
      </w:r>
      <w:r>
        <w:t>For any measured UTRA TDD carrier, the BER shall not exceed 0.001 for the reference measurement channel defined in clause 7.2.5.2.</w:t>
      </w:r>
    </w:p>
    <w:p>
      <w:pPr>
        <w:pStyle w:val="95"/>
      </w:pPr>
      <w:r>
        <w:rPr>
          <w:rFonts w:eastAsia="Osaka"/>
        </w:rPr>
        <w:t xml:space="preserve">Table 7.5.5.1.2-1: </w:t>
      </w:r>
      <w:r>
        <w:t>Blocking requirement for co-location with BS in other frequency bands</w:t>
      </w:r>
    </w:p>
    <w:tbl>
      <w:tblPr>
        <w:tblStyle w:val="62"/>
        <w:tblW w:w="97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5"/>
        <w:gridCol w:w="1557"/>
        <w:gridCol w:w="1138"/>
        <w:gridCol w:w="1133"/>
        <w:gridCol w:w="1133"/>
        <w:gridCol w:w="1735"/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5" w:type="dxa"/>
          </w:tcPr>
          <w:p>
            <w:pPr>
              <w:pStyle w:val="86"/>
            </w:pPr>
            <w:r>
              <w:t>Type of co-located BS</w:t>
            </w:r>
          </w:p>
        </w:tc>
        <w:tc>
          <w:tcPr>
            <w:tcW w:w="1557" w:type="dxa"/>
          </w:tcPr>
          <w:p>
            <w:pPr>
              <w:pStyle w:val="86"/>
            </w:pPr>
            <w:r>
              <w:t>Centre Frequency of Interfering Signal (MHz)</w:t>
            </w:r>
          </w:p>
        </w:tc>
        <w:tc>
          <w:tcPr>
            <w:tcW w:w="1138" w:type="dxa"/>
          </w:tcPr>
          <w:p>
            <w:pPr>
              <w:pStyle w:val="86"/>
            </w:pPr>
            <w:r>
              <w:t>Interfering Signal mean power for WA BS (dBm)</w:t>
            </w:r>
          </w:p>
        </w:tc>
        <w:tc>
          <w:tcPr>
            <w:tcW w:w="1133" w:type="dxa"/>
          </w:tcPr>
          <w:p>
            <w:pPr>
              <w:pStyle w:val="86"/>
            </w:pPr>
            <w:r>
              <w:rPr>
                <w:lang w:eastAsia="zh-CN"/>
              </w:rPr>
              <w:t>I</w:t>
            </w:r>
            <w:r>
              <w:t xml:space="preserve">nterfering Signal mean power </w:t>
            </w:r>
            <w:r>
              <w:rPr>
                <w:lang w:eastAsia="zh-CN"/>
              </w:rPr>
              <w:t xml:space="preserve">for MR BS </w:t>
            </w:r>
            <w:r>
              <w:t>(dBm)</w:t>
            </w:r>
          </w:p>
        </w:tc>
        <w:tc>
          <w:tcPr>
            <w:tcW w:w="1133" w:type="dxa"/>
          </w:tcPr>
          <w:p>
            <w:pPr>
              <w:pStyle w:val="86"/>
            </w:pPr>
            <w:r>
              <w:rPr>
                <w:lang w:eastAsia="zh-CN"/>
              </w:rPr>
              <w:t>I</w:t>
            </w:r>
            <w:r>
              <w:t xml:space="preserve">nterfering Signal mean power </w:t>
            </w:r>
            <w:r>
              <w:rPr>
                <w:lang w:eastAsia="zh-CN"/>
              </w:rPr>
              <w:t xml:space="preserve">for LA BS </w:t>
            </w:r>
            <w:r>
              <w:t>(dBm)</w:t>
            </w:r>
          </w:p>
        </w:tc>
        <w:tc>
          <w:tcPr>
            <w:tcW w:w="1735" w:type="dxa"/>
          </w:tcPr>
          <w:p>
            <w:pPr>
              <w:pStyle w:val="86"/>
            </w:pPr>
            <w:r>
              <w:t>Wanted Signal mean power (dBm)</w:t>
            </w:r>
          </w:p>
          <w:p>
            <w:pPr>
              <w:pStyle w:val="86"/>
            </w:pPr>
            <w:r>
              <w:t>(Note 1)</w:t>
            </w:r>
          </w:p>
        </w:tc>
        <w:tc>
          <w:tcPr>
            <w:tcW w:w="1280" w:type="dxa"/>
          </w:tcPr>
          <w:p>
            <w:pPr>
              <w:pStyle w:val="86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GSM850</w:t>
            </w:r>
            <w:r>
              <w:rPr>
                <w:rFonts w:cs="v5.0.0"/>
                <w:szCs w:val="18"/>
              </w:rPr>
              <w:t xml:space="preserve"> or CDMA850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GSM900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921 - 960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DCS1800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1805 - 1880</w:t>
            </w:r>
          </w:p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PCS1900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I or E-UTRA Band 1 or NR band n1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II or E-UTRA Band 2 or NR band n2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III or E-UTRA Band 3 or NR band n3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1805 - 1880</w:t>
            </w:r>
          </w:p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IV or E-UTRA Band 4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2110 - 2155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V or E-UTRA Band 5 or NR band n5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VI or E-UTRA Band 6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875 - 885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VII or E-UTRA Band 7</w:t>
            </w:r>
            <w:r>
              <w:rPr>
                <w:rFonts w:cs="Arial"/>
              </w:rPr>
              <w:t xml:space="preserve"> or NR band n7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2620 - 2690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VIII or E-UTRA Band 8 or NR band n8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925 - 960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IX or E-UTRA Band 9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1844.9 - 1879.9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 or E-UTRA Band 10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XI or E-UTRA Band 11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1475.9 - 1495.9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XII or E-UTRA Band 12 or NR band n12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729 - 746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XIIII or E-UTRA Band 13 or NR band n13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746 - 756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XIV or E-UTRA Band 14 or NR band n14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758 - 768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17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734 - 746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18</w:t>
            </w:r>
            <w:r>
              <w:rPr>
                <w:rFonts w:cs="Arial"/>
              </w:rPr>
              <w:t xml:space="preserve"> or NR band n18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860 - 875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XIX or E-UTRA Band 19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875 - 890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XX or E-UTRA Band 20 or NR band n20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791 - 821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XXI or E-UTRA Band 21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1495.9 - 1510.9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XXII or E-UTRA Band 22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3510 - 3590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24 or NR band n24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1525 - 1559</w:t>
            </w:r>
          </w:p>
        </w:tc>
        <w:tc>
          <w:tcPr>
            <w:tcW w:w="1138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v5.0.0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v5.0.0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UTRA FDD Band XX</w:t>
            </w:r>
            <w:r>
              <w:rPr>
                <w:rFonts w:cs="Arial"/>
                <w:szCs w:val="18"/>
                <w:lang w:eastAsia="zh-CN"/>
              </w:rPr>
              <w:t>V or</w:t>
            </w:r>
            <w:r>
              <w:rPr>
                <w:rFonts w:cs="Arial"/>
                <w:szCs w:val="18"/>
              </w:rPr>
              <w:t xml:space="preserve"> E-UTRA Band 2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 xml:space="preserve"> or NR band n25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1930 - 199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lang w:eastAsia="zh-CN"/>
              </w:rPr>
            </w:pPr>
            <w:r>
              <w:t>UTRA FDD Band XX</w:t>
            </w:r>
            <w:r>
              <w:rPr>
                <w:lang w:eastAsia="zh-CN"/>
              </w:rPr>
              <w:t>VI or</w:t>
            </w:r>
            <w:r>
              <w:t xml:space="preserve"> E-UTRA Band 2</w:t>
            </w:r>
            <w:r>
              <w:rPr>
                <w:lang w:eastAsia="zh-CN"/>
              </w:rPr>
              <w:t>6 or NR band n26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859 - 894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</w:pPr>
            <w: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</w:pPr>
            <w:r>
              <w:t>+</w:t>
            </w:r>
            <w:r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</w:pPr>
            <w: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27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852 - 869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+</w:t>
            </w:r>
            <w:r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</w:pPr>
            <w:r>
              <w:t>E-UTRA Band 28</w:t>
            </w:r>
            <w:r>
              <w:rPr>
                <w:rFonts w:cs="Arial"/>
                <w:szCs w:val="18"/>
              </w:rPr>
              <w:t xml:space="preserve"> or NR band n28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</w:pPr>
            <w:r>
              <w:t>758 - 803</w:t>
            </w:r>
          </w:p>
        </w:tc>
        <w:tc>
          <w:tcPr>
            <w:tcW w:w="1138" w:type="dxa"/>
          </w:tcPr>
          <w:p>
            <w:pPr>
              <w:pStyle w:val="87"/>
            </w:pPr>
            <w: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</w:pPr>
            <w:r>
              <w:t>+</w:t>
            </w:r>
            <w:r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</w:pPr>
            <w:r>
              <w:t>-6</w:t>
            </w:r>
          </w:p>
        </w:tc>
        <w:tc>
          <w:tcPr>
            <w:tcW w:w="1735" w:type="dxa"/>
          </w:tcPr>
          <w:p>
            <w:pPr>
              <w:pStyle w:val="87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x dB</w:t>
            </w:r>
          </w:p>
        </w:tc>
        <w:tc>
          <w:tcPr>
            <w:tcW w:w="1280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29</w:t>
            </w:r>
            <w:r>
              <w:rPr>
                <w:rFonts w:cs="Arial"/>
              </w:rPr>
              <w:t xml:space="preserve"> or NR Band n29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717 - 728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+ 6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30</w:t>
            </w:r>
            <w:r>
              <w:rPr>
                <w:rFonts w:cs="Arial"/>
              </w:rPr>
              <w:t xml:space="preserve"> or NR band n30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2350 - 2360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E-UTRA Band </w:t>
            </w:r>
            <w:r>
              <w:rPr>
                <w:rFonts w:cs="Arial"/>
                <w:szCs w:val="18"/>
                <w:lang w:eastAsia="zh-CN"/>
              </w:rPr>
              <w:t>31</w:t>
            </w:r>
            <w:r>
              <w:rPr>
                <w:rFonts w:cs="Arial"/>
              </w:rPr>
              <w:t xml:space="preserve"> or NR </w:t>
            </w:r>
            <w:r>
              <w:rPr>
                <w:rFonts w:hint="eastAsia" w:eastAsia="宋体" w:cs="Arial"/>
                <w:lang w:val="en-US" w:eastAsia="zh-CN"/>
              </w:rPr>
              <w:t>B</w:t>
            </w:r>
            <w:r>
              <w:rPr>
                <w:rFonts w:cs="Arial"/>
              </w:rPr>
              <w:t>and n3</w:t>
            </w:r>
            <w:r>
              <w:rPr>
                <w:rFonts w:hint="eastAsia" w:eastAsia="宋体" w:cs="Arial"/>
                <w:lang w:val="en-US" w:eastAsia="zh-CN"/>
              </w:rPr>
              <w:t>1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462.5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467.5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+ 6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XXXII or E-UTRA Band 32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1452 - 1496</w:t>
            </w:r>
          </w:p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5)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+ 6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TDD Band a) or E-UTRA Band 33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1900-1920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TDD Band a) or E-UTRA Band 34 or NR band n34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2010-2025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TDD Band b) or E-UTRA Band 35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1850-1910</w:t>
            </w:r>
          </w:p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TDD Band b) or E-UTRA Band 36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1930-1990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TDD Band c) or E-UTRA Band 37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1910-1930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TDD Band d) or E-UTRA Band 38 or NR band n38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2570-2620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TDD Band f) or E-UTRA Band 39 or NR band n39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1880-1920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TDD Band e) or E-UTRA Band 40 or NR band n40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2300-2400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41 or NR band n41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2496 - 2690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42</w:t>
            </w:r>
          </w:p>
        </w:tc>
        <w:tc>
          <w:tcPr>
            <w:tcW w:w="1557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3400</w:t>
            </w:r>
            <w:r>
              <w:rPr>
                <w:rFonts w:cs="Arial"/>
                <w:szCs w:val="18"/>
              </w:rPr>
              <w:t xml:space="preserve"> - 3600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43</w:t>
            </w:r>
          </w:p>
        </w:tc>
        <w:tc>
          <w:tcPr>
            <w:tcW w:w="1557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3600</w:t>
            </w:r>
            <w:r>
              <w:rPr>
                <w:rFonts w:cs="Arial"/>
                <w:szCs w:val="18"/>
              </w:rPr>
              <w:t xml:space="preserve"> - </w:t>
            </w:r>
            <w:r>
              <w:rPr>
                <w:rFonts w:cs="Arial"/>
                <w:szCs w:val="18"/>
                <w:lang w:eastAsia="zh-CN"/>
              </w:rPr>
              <w:t>3800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44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703 - 803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E-UTRA Band 4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1447</w:t>
            </w:r>
            <w:r>
              <w:rPr>
                <w:rFonts w:cs="Arial"/>
                <w:szCs w:val="18"/>
              </w:rPr>
              <w:t xml:space="preserve"> - </w:t>
            </w:r>
            <w:r>
              <w:rPr>
                <w:rFonts w:cs="Arial"/>
                <w:szCs w:val="18"/>
                <w:lang w:eastAsia="zh-CN"/>
              </w:rPr>
              <w:t>1467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46</w:t>
            </w:r>
            <w:r>
              <w:t xml:space="preserve"> or NR Band n46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5150</w:t>
            </w:r>
            <w:r>
              <w:rPr>
                <w:rFonts w:cs="Arial"/>
                <w:szCs w:val="18"/>
              </w:rPr>
              <w:t xml:space="preserve"> - </w:t>
            </w:r>
            <w:r>
              <w:rPr>
                <w:rFonts w:cs="Arial"/>
                <w:szCs w:val="18"/>
                <w:lang w:eastAsia="zh-CN"/>
              </w:rPr>
              <w:t>5925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48</w:t>
            </w:r>
            <w:r>
              <w:rPr>
                <w:rFonts w:cs="Arial"/>
                <w:lang w:eastAsia="ko-KR"/>
              </w:rPr>
              <w:t xml:space="preserve"> or NR Band n48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3550 - 3700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E-UTRA Band 49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3550 - 3700</w:t>
            </w:r>
          </w:p>
        </w:tc>
        <w:tc>
          <w:tcPr>
            <w:tcW w:w="1138" w:type="dxa"/>
          </w:tcPr>
          <w:p>
            <w:pPr>
              <w:pStyle w:val="87"/>
              <w:rPr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</w:tcPr>
          <w:p>
            <w:pPr>
              <w:pStyle w:val="87"/>
              <w:rPr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lang w:eastAsia="ja-JP"/>
              </w:rPr>
              <w:t>E-UTRA Band 50 or NR band n50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1432</w:t>
            </w:r>
            <w:r>
              <w:rPr>
                <w:lang w:eastAsia="zh-CN"/>
              </w:rPr>
              <w:t xml:space="preserve"> – </w:t>
            </w:r>
            <w:r>
              <w:rPr>
                <w:rFonts w:eastAsia="宋体"/>
                <w:lang w:eastAsia="zh-CN"/>
              </w:rPr>
              <w:t>1517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ja-JP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ja-JP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ja-JP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lang w:eastAsia="ja-JP"/>
              </w:rPr>
              <w:t xml:space="preserve">E-UTRA Band 51 or </w:t>
            </w:r>
            <w:r>
              <w:rPr>
                <w:rFonts w:cs="Arial"/>
              </w:rPr>
              <w:t>NR band n51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1427</w:t>
            </w:r>
            <w:r>
              <w:rPr>
                <w:lang w:eastAsia="zh-CN"/>
              </w:rPr>
              <w:t xml:space="preserve">– </w:t>
            </w:r>
            <w:r>
              <w:rPr>
                <w:rFonts w:eastAsia="宋体"/>
                <w:lang w:eastAsia="zh-CN"/>
              </w:rPr>
              <w:t>1432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ja-JP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tabs>
                <w:tab w:val="left" w:pos="1335"/>
              </w:tabs>
              <w:rPr>
                <w:rFonts w:cs="Arial"/>
                <w:szCs w:val="18"/>
              </w:rPr>
            </w:pPr>
            <w:r>
              <w:rPr>
                <w:rFonts w:cs="Arial"/>
              </w:rPr>
              <w:t>E-UTRA Band 52</w:t>
            </w:r>
          </w:p>
        </w:tc>
        <w:tc>
          <w:tcPr>
            <w:tcW w:w="1557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v5.0.0"/>
              </w:rPr>
              <w:t>330</w:t>
            </w:r>
            <w:r>
              <w:rPr>
                <w:rFonts w:eastAsia="宋体" w:cs="v5.0.0"/>
                <w:lang w:eastAsia="zh-CN"/>
              </w:rPr>
              <w:t>0</w:t>
            </w:r>
            <w:r>
              <w:rPr>
                <w:rFonts w:cs="v5.0.0"/>
              </w:rPr>
              <w:t xml:space="preserve"> - 3400 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v5.0.0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tabs>
                <w:tab w:val="left" w:pos="1335"/>
              </w:tabs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 Band 53 or NR Band n53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2483.5 - 2495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P</w:t>
            </w:r>
            <w:r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v5.0.0"/>
                <w:lang w:eastAsia="ko-KR"/>
              </w:rPr>
            </w:pPr>
            <w:r>
              <w:rPr>
                <w:rFonts w:cs="v5.0.0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 xml:space="preserve">E-UTRA Band </w:t>
            </w:r>
            <w:r>
              <w:rPr>
                <w:rFonts w:cs="Arial"/>
                <w:lang w:eastAsia="zh-CN"/>
              </w:rPr>
              <w:t xml:space="preserve">54 </w:t>
            </w:r>
            <w:r>
              <w:rPr>
                <w:rFonts w:cs="Arial"/>
                <w:lang w:eastAsia="ko-KR"/>
              </w:rPr>
              <w:t>or NR Band n54</w:t>
            </w:r>
          </w:p>
        </w:tc>
        <w:tc>
          <w:tcPr>
            <w:tcW w:w="1557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1670 – 1675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v5.0.0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65</w:t>
            </w:r>
            <w:r>
              <w:rPr>
                <w:rFonts w:cs="Arial"/>
              </w:rPr>
              <w:t xml:space="preserve"> or NR band n65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2110 - 2</w:t>
            </w:r>
            <w:r>
              <w:rPr>
                <w:rFonts w:cs="Arial"/>
                <w:szCs w:val="18"/>
                <w:lang w:eastAsia="ja-JP"/>
              </w:rPr>
              <w:t>20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66 or NR band n66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2110 - 2200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67 or NR band n67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738 - 758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68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</w:rPr>
              <w:t>753 - 783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dB*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E-UTRA Band </w:t>
            </w:r>
            <w:r>
              <w:t xml:space="preserve">69 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2570 - 2620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v5.0.0"/>
              </w:rPr>
              <w:t>E-UTRA Band 70</w:t>
            </w:r>
            <w:r>
              <w:rPr>
                <w:rFonts w:cs="Arial"/>
                <w:szCs w:val="18"/>
              </w:rPr>
              <w:t xml:space="preserve"> or NR band n70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1995 - 2020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v5.0.0"/>
              </w:rPr>
            </w:pPr>
            <w:r>
              <w:rPr>
                <w:rFonts w:cs="Arial"/>
                <w:lang w:eastAsia="ko-KR"/>
              </w:rPr>
              <w:t xml:space="preserve">E-UTRA Band 71 or </w:t>
            </w:r>
            <w:del w:id="0" w:author="ZTE, Li Lu" w:date="2024-02-01T10:14:47Z">
              <w:r>
                <w:rPr>
                  <w:rFonts w:cs="Arial"/>
                </w:rPr>
                <w:delText xml:space="preserve">or </w:delText>
              </w:r>
            </w:del>
            <w:r>
              <w:rPr>
                <w:rFonts w:cs="Arial"/>
              </w:rPr>
              <w:t>NR band n71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617 - 652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v5.0.0"/>
              </w:rPr>
            </w:pPr>
            <w:r>
              <w:rPr>
                <w:rFonts w:cs="Arial"/>
                <w:lang w:eastAsia="ko-KR"/>
              </w:rPr>
              <w:t>E-UTRA Band 72</w:t>
            </w:r>
            <w:r>
              <w:rPr>
                <w:rFonts w:cs="Arial"/>
              </w:rPr>
              <w:t xml:space="preserve"> or NR </w:t>
            </w:r>
            <w:r>
              <w:rPr>
                <w:rFonts w:hint="eastAsia" w:eastAsia="宋体" w:cs="Arial"/>
                <w:lang w:val="en-US" w:eastAsia="zh-CN"/>
              </w:rPr>
              <w:t>B</w:t>
            </w:r>
            <w:r>
              <w:rPr>
                <w:rFonts w:cs="Arial"/>
              </w:rPr>
              <w:t>and n</w:t>
            </w:r>
            <w:r>
              <w:rPr>
                <w:rFonts w:hint="eastAsia" w:eastAsia="宋体" w:cs="Arial"/>
                <w:lang w:val="en-US" w:eastAsia="zh-CN"/>
              </w:rPr>
              <w:t>72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461 - 466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v5.0.0"/>
              </w:rPr>
            </w:pPr>
            <w:r>
              <w:rPr>
                <w:rFonts w:cs="Arial"/>
                <w:lang w:eastAsia="ko-KR"/>
              </w:rPr>
              <w:t>E-UTRA Band 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46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ko-KR"/>
              </w:rPr>
              <w:t xml:space="preserve"> - 46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v5.0.0"/>
              </w:rPr>
            </w:pPr>
            <w:r>
              <w:rPr>
                <w:rFonts w:cs="Arial"/>
              </w:rPr>
              <w:t>E-UTRA Band 7</w:t>
            </w:r>
            <w:r>
              <w:rPr>
                <w:rFonts w:cs="Arial"/>
                <w:lang w:eastAsia="ja-JP"/>
              </w:rPr>
              <w:t>4 or NR band n74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ja-JP"/>
              </w:rPr>
              <w:t>475</w:t>
            </w:r>
            <w:r>
              <w:rPr>
                <w:rFonts w:cs="Arial"/>
              </w:rPr>
              <w:t xml:space="preserve"> - </w:t>
            </w:r>
            <w:r>
              <w:rPr>
                <w:rFonts w:cs="Arial"/>
                <w:lang w:eastAsia="ja-JP"/>
              </w:rPr>
              <w:t>1518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v5.0.0"/>
              </w:rPr>
            </w:pPr>
            <w:r>
              <w:rPr>
                <w:rFonts w:cs="Arial"/>
                <w:lang w:eastAsia="ko-KR"/>
              </w:rPr>
              <w:t xml:space="preserve">E-UTRA Band 75 or </w:t>
            </w:r>
            <w:del w:id="1" w:author="ZTE, Li Lu" w:date="2024-02-01T10:14:39Z">
              <w:r>
                <w:rPr>
                  <w:rFonts w:cs="Arial"/>
                </w:rPr>
                <w:delText xml:space="preserve">or </w:delText>
              </w:r>
            </w:del>
            <w:r>
              <w:rPr>
                <w:rFonts w:cs="Arial"/>
              </w:rPr>
              <w:t>NR band n75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v5.0.0"/>
              </w:rPr>
            </w:pPr>
            <w:r>
              <w:rPr>
                <w:rFonts w:cs="Arial"/>
                <w:lang w:eastAsia="ko-KR"/>
              </w:rPr>
              <w:t xml:space="preserve">E-UTRA Band 76 or </w:t>
            </w:r>
            <w:del w:id="2" w:author="ZTE, Li Lu" w:date="2024-02-01T10:14:42Z">
              <w:r>
                <w:rPr>
                  <w:rFonts w:cs="Arial"/>
                </w:rPr>
                <w:delText xml:space="preserve">or </w:delText>
              </w:r>
            </w:del>
            <w:r>
              <w:rPr>
                <w:rFonts w:cs="Arial"/>
              </w:rPr>
              <w:t>NR band n76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v5.0.0"/>
              </w:rPr>
            </w:pPr>
            <w:r>
              <w:rPr>
                <w:rFonts w:cs="Arial"/>
                <w:lang w:eastAsia="ko-KR"/>
              </w:rPr>
              <w:t>NR band n77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v5.0.0"/>
              </w:rPr>
            </w:pPr>
            <w:r>
              <w:rPr>
                <w:rFonts w:cs="Arial"/>
                <w:lang w:eastAsia="ko-KR"/>
              </w:rPr>
              <w:t>NR band n78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v5.0.0"/>
              </w:rPr>
            </w:pPr>
            <w:r>
              <w:rPr>
                <w:rFonts w:cs="Arial"/>
                <w:lang w:eastAsia="ko-KR"/>
              </w:rPr>
              <w:t>NR band n79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E-UTRA Band 85 or </w:t>
            </w:r>
            <w:del w:id="3" w:author="ZTE, Li Lu" w:date="2024-02-01T10:14:31Z">
              <w:r>
                <w:rPr>
                  <w:rFonts w:cs="Arial"/>
                </w:rPr>
                <w:delText xml:space="preserve">or </w:delText>
              </w:r>
            </w:del>
            <w:r>
              <w:rPr>
                <w:rFonts w:cs="Arial"/>
              </w:rPr>
              <w:t>NR band n85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728 - 746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 Band 87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420 - 425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P</w:t>
            </w:r>
            <w:r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 Band 88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422 - 427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P</w:t>
            </w:r>
            <w:r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n91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n92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n93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n94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band n96</w:t>
            </w:r>
          </w:p>
        </w:tc>
        <w:tc>
          <w:tcPr>
            <w:tcW w:w="1557" w:type="dxa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5925 - 7125</w:t>
            </w:r>
          </w:p>
        </w:tc>
        <w:tc>
          <w:tcPr>
            <w:tcW w:w="1138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lang w:val="sv-SE" w:eastAsia="ko-KR"/>
              </w:rPr>
            </w:pPr>
            <w:r>
              <w:rPr>
                <w:lang w:val="sv-SE" w:eastAsia="ko-KR"/>
              </w:rPr>
              <w:t>NR band n100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lang w:eastAsia="ko-KR"/>
              </w:rPr>
            </w:pPr>
            <w:r>
              <w:rPr>
                <w:lang w:eastAsia="ko-KR"/>
              </w:rPr>
              <w:t>919.4 - 925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lang w:eastAsia="ko-KR"/>
              </w:rPr>
            </w:pPr>
            <w:r>
              <w:rPr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lang w:val="sv-SE" w:eastAsia="ko-KR"/>
              </w:rPr>
              <w:t>NR band n101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lang w:eastAsia="ko-KR"/>
              </w:rPr>
              <w:t>1900 - 1910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lang w:val="sv-SE" w:eastAsia="ko-KR"/>
              </w:rPr>
            </w:pPr>
            <w:r>
              <w:rPr>
                <w:rFonts w:cs="Arial"/>
                <w:lang w:eastAsia="ko-KR"/>
              </w:rPr>
              <w:t>E-UTRA Band 103</w:t>
            </w:r>
          </w:p>
        </w:tc>
        <w:tc>
          <w:tcPr>
            <w:tcW w:w="1557" w:type="dxa"/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57 – 758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lang w:eastAsia="ko-KR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lang w:eastAsia="ko-KR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lang w:eastAsia="ko-KR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lang w:eastAsia="ko-KR"/>
              </w:rPr>
            </w:pPr>
            <w:r>
              <w:rPr>
                <w:lang w:val="sv-SE" w:eastAsia="zh-CN"/>
              </w:rPr>
              <w:t>NR Band n104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</w:rPr>
              <w:t>6425 – 7125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lang w:val="sv-SE" w:eastAsia="zh-CN"/>
              </w:rPr>
            </w:pPr>
            <w:r>
              <w:rPr>
                <w:lang w:val="sv-SE" w:eastAsia="zh-CN"/>
              </w:rPr>
              <w:t>NR Band n10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612</w:t>
            </w:r>
            <w:r>
              <w:t xml:space="preserve"> – </w:t>
            </w:r>
            <w:r>
              <w:rPr>
                <w:rFonts w:hint="eastAsia" w:eastAsia="宋体"/>
                <w:lang w:val="en-US" w:eastAsia="zh-CN"/>
              </w:rPr>
              <w:t>652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lang w:val="sv-SE" w:eastAsia="zh-CN"/>
              </w:rPr>
            </w:pPr>
            <w:r>
              <w:rPr>
                <w:rFonts w:cs="Arial"/>
                <w:lang w:eastAsia="ko-KR"/>
              </w:rPr>
              <w:t>E-UTRA Band 10</w:t>
            </w:r>
            <w:r>
              <w:rPr>
                <w:rFonts w:hint="eastAsia" w:eastAsia="宋体" w:cs="Arial"/>
                <w:lang w:val="en-US" w:eastAsia="zh-CN"/>
              </w:rPr>
              <w:t>6</w:t>
            </w:r>
            <w:r>
              <w:rPr>
                <w:rFonts w:cs="Arial"/>
                <w:lang w:val="en-US" w:eastAsia="zh-CN"/>
              </w:rPr>
              <w:t xml:space="preserve"> or NR Band n106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935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hint="eastAsia" w:eastAsia="宋体" w:cs="Arial"/>
                <w:lang w:val="en-US" w:eastAsia="zh-CN"/>
              </w:rPr>
              <w:t>940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</w:tcPr>
          <w:p>
            <w:pPr>
              <w:pStyle w:val="85"/>
              <w:rPr>
                <w:rFonts w:cs="Arial"/>
                <w:lang w:eastAsia="ko-KR"/>
              </w:rPr>
            </w:pPr>
            <w:r>
              <w:t>NR Band n109</w:t>
            </w:r>
          </w:p>
        </w:tc>
        <w:tc>
          <w:tcPr>
            <w:tcW w:w="1557" w:type="dxa"/>
          </w:tcPr>
          <w:p>
            <w:pPr>
              <w:pStyle w:val="87"/>
              <w:rPr>
                <w:rFonts w:eastAsia="宋体" w:cs="Arial"/>
                <w:lang w:val="en-US" w:eastAsia="zh-CN"/>
              </w:rPr>
            </w:pPr>
            <w:r>
              <w:rPr>
                <w:lang w:eastAsia="zh-CN"/>
              </w:rPr>
              <w:t>1432 – 1517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0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1" w:type="dxa"/>
            <w:gridSpan w:val="7"/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RAT, the BS class and the channel bandwidth, see clause 7.2.</w:t>
            </w:r>
            <w:r>
              <w:br w:type="textWrapping"/>
            </w:r>
            <w:r>
              <w:t>"x" is equal to 6 in case of UTRA or E-UTRA or NR wanted signals.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 xml:space="preserve">Except for a </w:t>
            </w:r>
            <w:r>
              <w:rPr>
                <w:i/>
              </w:rPr>
              <w:t>TAB connector</w:t>
            </w:r>
            <w:r>
              <w:t xml:space="preserve"> operating in Band 13, these requirements do not apply when the interfering signal falls within any of the supported </w:t>
            </w:r>
            <w:r>
              <w:rPr>
                <w:i/>
              </w:rPr>
              <w:t>uplink operating band</w:t>
            </w:r>
            <w:r>
              <w:t xml:space="preserve"> or in the Δf</w:t>
            </w:r>
            <w:r>
              <w:rPr>
                <w:vertAlign w:val="subscript"/>
              </w:rPr>
              <w:t>OOB</w:t>
            </w:r>
            <w:r>
              <w:t xml:space="preserve"> immediately outside any of the supported </w:t>
            </w:r>
            <w:r>
              <w:rPr>
                <w:i/>
              </w:rPr>
              <w:t>uplink operating band</w:t>
            </w:r>
            <w:r>
              <w:t>.</w:t>
            </w:r>
            <w:r>
              <w:br w:type="textWrapping"/>
            </w:r>
            <w:r>
              <w:t xml:space="preserve">For a </w:t>
            </w:r>
            <w:r>
              <w:rPr>
                <w:i/>
              </w:rPr>
              <w:t>TAB connector</w:t>
            </w:r>
            <w:r>
              <w:t xml:space="preserve"> operating in band 13 the requirements do not apply when the interfering signal falls within the frequency range 768-797MHz.</w:t>
            </w:r>
          </w:p>
          <w:p>
            <w:pPr>
              <w:pStyle w:val="100"/>
            </w:pPr>
            <w:r>
              <w:t>NOTE 3:</w:t>
            </w:r>
            <w:r>
              <w:tab/>
            </w:r>
            <w:r>
              <w:t>Some combinations of bands may not be possible to co-site based on the requirements above. The current state-of-the-art technology does not allow a single generic solution for co-location of UTRA TDD or E-UTRA TDD or NR TDD with E-UTRA FDD on adjacent frequencies for 30 dB BS-BS minimum coupling loss. However, there are certain site-engineering solutions that can be used. These techniques are addressed in TR 25.942 [21].</w:t>
            </w:r>
          </w:p>
          <w:p>
            <w:pPr>
              <w:pStyle w:val="100"/>
            </w:pPr>
            <w:r>
              <w:t>NOTE 4:</w:t>
            </w:r>
            <w:r>
              <w:tab/>
            </w:r>
            <w:r>
              <w:t>In China, the blocking requirement for co-location with DCS1800 and Band III BS is only applicable in the frequency range 1805-1850 MHz.</w:t>
            </w:r>
          </w:p>
          <w:p>
            <w:pPr>
              <w:pStyle w:val="100"/>
              <w:rPr>
                <w:lang w:eastAsia="zh-CN"/>
              </w:rPr>
            </w:pPr>
            <w:r>
              <w:t>NOTE 5:</w:t>
            </w:r>
            <w:r>
              <w:tab/>
            </w:r>
            <w:r>
              <w:t xml:space="preserve">For a </w:t>
            </w:r>
            <w:r>
              <w:rPr>
                <w:i/>
              </w:rPr>
              <w:t>TAB connector</w:t>
            </w:r>
            <w:r>
              <w:t xml:space="preserve"> operating in band 11 or 21, this requirement applies for interfering signal within the frequency range 1475.9-1495.9 MHz.</w:t>
            </w:r>
          </w:p>
          <w:p>
            <w:pPr>
              <w:pStyle w:val="100"/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</w:tc>
      </w:tr>
    </w:tbl>
    <w:p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5"/>
      </w:pPr>
      <w:bookmarkStart w:id="43" w:name="_Toc36041103"/>
      <w:bookmarkStart w:id="44" w:name="_Toc155241659"/>
      <w:bookmarkStart w:id="45" w:name="_Toc29766956"/>
      <w:bookmarkStart w:id="46" w:name="_Toc124165998"/>
      <w:bookmarkStart w:id="47" w:name="_Toc21095423"/>
      <w:bookmarkStart w:id="48" w:name="_Toc105698254"/>
      <w:bookmarkStart w:id="49" w:name="_Toc37228513"/>
      <w:bookmarkStart w:id="50" w:name="_Toc83110179"/>
      <w:bookmarkStart w:id="51" w:name="_Toc155241148"/>
      <w:bookmarkStart w:id="52" w:name="_Toc76505718"/>
      <w:bookmarkStart w:id="53" w:name="_Toc61116565"/>
      <w:bookmarkStart w:id="54" w:name="_Toc98707616"/>
      <w:bookmarkStart w:id="55" w:name="_Toc67055221"/>
      <w:bookmarkStart w:id="56" w:name="_Toc37229521"/>
      <w:bookmarkStart w:id="57" w:name="_Toc138890472"/>
      <w:bookmarkStart w:id="58" w:name="_Toc89875904"/>
      <w:bookmarkStart w:id="59" w:name="_Toc130919556"/>
      <w:bookmarkStart w:id="60" w:name="_Toc74763422"/>
      <w:bookmarkStart w:id="61" w:name="_Toc123141913"/>
      <w:bookmarkStart w:id="62" w:name="_Toc145094315"/>
      <w:bookmarkStart w:id="63" w:name="_Toc45907078"/>
      <w:bookmarkStart w:id="64" w:name="_Toc37229017"/>
      <w:bookmarkStart w:id="65" w:name="_Toc137306270"/>
      <w:r>
        <w:t>7.5.5.2</w:t>
      </w:r>
      <w:r>
        <w:tab/>
      </w:r>
      <w:r>
        <w:t>Single RAT UTRA FDD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r>
        <w:rPr>
          <w:color w:val="0070C0"/>
        </w:rPr>
        <w:t xml:space="preserve">&lt;&lt; Unchanged text skipped&gt;&gt; </w:t>
      </w:r>
    </w:p>
    <w:p>
      <w:pPr>
        <w:pStyle w:val="95"/>
      </w:pPr>
      <w:r>
        <w:rPr>
          <w:rFonts w:eastAsia="Osaka"/>
        </w:rPr>
        <w:t xml:space="preserve">Table 7.5.5.2-4: </w:t>
      </w:r>
      <w:r>
        <w:t>Blocking performance requirement when co-located with BS in other bands</w:t>
      </w:r>
    </w:p>
    <w:tbl>
      <w:tblPr>
        <w:tblStyle w:val="62"/>
        <w:tblW w:w="97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3"/>
        <w:gridCol w:w="1557"/>
        <w:gridCol w:w="1138"/>
        <w:gridCol w:w="1133"/>
        <w:gridCol w:w="1133"/>
        <w:gridCol w:w="1736"/>
        <w:gridCol w:w="1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3" w:type="dxa"/>
          </w:tcPr>
          <w:p>
            <w:pPr>
              <w:pStyle w:val="86"/>
            </w:pPr>
            <w:r>
              <w:t>Type of co-located BS</w:t>
            </w:r>
          </w:p>
        </w:tc>
        <w:tc>
          <w:tcPr>
            <w:tcW w:w="1557" w:type="dxa"/>
          </w:tcPr>
          <w:p>
            <w:pPr>
              <w:pStyle w:val="86"/>
            </w:pPr>
            <w:r>
              <w:t>Centre Frequency of Interfering Signal (MHz)</w:t>
            </w:r>
          </w:p>
        </w:tc>
        <w:tc>
          <w:tcPr>
            <w:tcW w:w="1138" w:type="dxa"/>
          </w:tcPr>
          <w:p>
            <w:pPr>
              <w:pStyle w:val="86"/>
            </w:pPr>
            <w:r>
              <w:t>Interfering Signal mean power for WA BS (dBm)</w:t>
            </w:r>
          </w:p>
        </w:tc>
        <w:tc>
          <w:tcPr>
            <w:tcW w:w="1133" w:type="dxa"/>
          </w:tcPr>
          <w:p>
            <w:pPr>
              <w:pStyle w:val="86"/>
            </w:pPr>
            <w:r>
              <w:rPr>
                <w:lang w:eastAsia="zh-CN"/>
              </w:rPr>
              <w:t>I</w:t>
            </w:r>
            <w:r>
              <w:t xml:space="preserve">nterfering Signal mean power </w:t>
            </w:r>
            <w:r>
              <w:rPr>
                <w:lang w:eastAsia="zh-CN"/>
              </w:rPr>
              <w:t xml:space="preserve">for MR BS </w:t>
            </w:r>
            <w:r>
              <w:t>(dBm)</w:t>
            </w:r>
          </w:p>
        </w:tc>
        <w:tc>
          <w:tcPr>
            <w:tcW w:w="1133" w:type="dxa"/>
          </w:tcPr>
          <w:p>
            <w:pPr>
              <w:pStyle w:val="86"/>
            </w:pPr>
            <w:r>
              <w:rPr>
                <w:lang w:eastAsia="zh-CN"/>
              </w:rPr>
              <w:t>I</w:t>
            </w:r>
            <w:r>
              <w:t xml:space="preserve">nterfering Signal mean power </w:t>
            </w:r>
            <w:r>
              <w:rPr>
                <w:lang w:eastAsia="zh-CN"/>
              </w:rPr>
              <w:t xml:space="preserve">for LA BS </w:t>
            </w:r>
            <w:r>
              <w:t>(dBm)</w:t>
            </w:r>
          </w:p>
        </w:tc>
        <w:tc>
          <w:tcPr>
            <w:tcW w:w="1736" w:type="dxa"/>
          </w:tcPr>
          <w:p>
            <w:pPr>
              <w:pStyle w:val="86"/>
            </w:pPr>
            <w:r>
              <w:t>Wanted Signal mean power (dBm)</w:t>
            </w:r>
          </w:p>
          <w:p>
            <w:pPr>
              <w:pStyle w:val="86"/>
            </w:pPr>
            <w:r>
              <w:t>(Note 1)</w:t>
            </w:r>
          </w:p>
        </w:tc>
        <w:tc>
          <w:tcPr>
            <w:tcW w:w="1281" w:type="dxa"/>
          </w:tcPr>
          <w:p>
            <w:pPr>
              <w:pStyle w:val="86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GSM850</w:t>
            </w:r>
            <w:r>
              <w:rPr>
                <w:rFonts w:cs="v5.0.0"/>
                <w:szCs w:val="18"/>
              </w:rPr>
              <w:t xml:space="preserve"> or CDMA850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GSM900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921 - 960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DCS1800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1805 - 1880</w:t>
            </w:r>
          </w:p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PCS1900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I or E-UTRA Band 1 or NR band n1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II or E-UTRA Band 2 or NR band n2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1930 - 1990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III or E-UTRA Band 3 or NR band n3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1805 - 1880</w:t>
            </w:r>
          </w:p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4)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IV or E-UTRA Band 4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2110 - 2155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V or E-UTRA Band 5 or NR band n5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869 - 894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VI or E-UTRA Band 6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875 - 885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VII or E-UTRA Band 7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2620 - 2690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VIII or E-UTRA Band 8 or NR band n8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925 - 960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IX or E-UTRA Band 9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1844.9 - 1879.9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 or E-UTRA Band 10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2110 - 2170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XI or E-UTRA Band 11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1475.9 - 1495.9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XII or E-UTRA Band 12 or NR band n12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729 - 746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XIIII or E-UTRA Band 13 or NR band n13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746 - 756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XIV or E-UTRA Band 14 or NR band n14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758 - 768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17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734 - 746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18</w:t>
            </w:r>
            <w:r>
              <w:rPr>
                <w:rFonts w:cs="Arial"/>
              </w:rPr>
              <w:t xml:space="preserve"> or NR band n18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860 - 875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XIX or E-UTRA Band 19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875 - 890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XX or E-UTRA Band 20 or NR band n20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791 - 821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XXI or E-UTRA Band 21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1495.9 - 1510.9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XXII or E-UTRA Band 22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3510 - 3590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24 or NR band n24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1525 - 1559</w:t>
            </w:r>
          </w:p>
        </w:tc>
        <w:tc>
          <w:tcPr>
            <w:tcW w:w="1138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v5.0.0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v5.0.0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UTRA FDD Band XX</w:t>
            </w:r>
            <w:r>
              <w:rPr>
                <w:rFonts w:cs="Arial"/>
                <w:szCs w:val="18"/>
                <w:lang w:eastAsia="zh-CN"/>
              </w:rPr>
              <w:t>V or</w:t>
            </w:r>
            <w:r>
              <w:rPr>
                <w:rFonts w:cs="Arial"/>
                <w:szCs w:val="18"/>
              </w:rPr>
              <w:t xml:space="preserve"> E-UTRA Band 2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 xml:space="preserve"> or NR band n25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1930 - 199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lang w:eastAsia="zh-CN"/>
              </w:rPr>
            </w:pPr>
            <w:r>
              <w:t>UTRA FDD Band XX</w:t>
            </w:r>
            <w:r>
              <w:rPr>
                <w:lang w:eastAsia="zh-CN"/>
              </w:rPr>
              <w:t>VI or</w:t>
            </w:r>
            <w:r>
              <w:t xml:space="preserve"> E-UTRA Band 2</w:t>
            </w:r>
            <w:r>
              <w:rPr>
                <w:lang w:eastAsia="zh-CN"/>
              </w:rPr>
              <w:t>6 or NR band n26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859 - 894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</w:pPr>
            <w: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</w:pPr>
            <w:r>
              <w:t>+</w:t>
            </w:r>
            <w:r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</w:pPr>
            <w: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27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852 - 869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+</w:t>
            </w:r>
            <w:r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</w:pPr>
            <w:r>
              <w:t>E-UTRA Band 28</w:t>
            </w:r>
            <w:r>
              <w:rPr>
                <w:rFonts w:cs="Arial"/>
                <w:szCs w:val="18"/>
              </w:rPr>
              <w:t xml:space="preserve"> or NR band n28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</w:pPr>
            <w:r>
              <w:t>758 - 803</w:t>
            </w:r>
          </w:p>
        </w:tc>
        <w:tc>
          <w:tcPr>
            <w:tcW w:w="1138" w:type="dxa"/>
          </w:tcPr>
          <w:p>
            <w:pPr>
              <w:pStyle w:val="87"/>
            </w:pPr>
            <w: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</w:pPr>
            <w:r>
              <w:t>+</w:t>
            </w:r>
            <w:r>
              <w:rPr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</w:pPr>
            <w:r>
              <w:t>-6</w:t>
            </w:r>
          </w:p>
        </w:tc>
        <w:tc>
          <w:tcPr>
            <w:tcW w:w="1736" w:type="dxa"/>
          </w:tcPr>
          <w:p>
            <w:pPr>
              <w:pStyle w:val="87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x dB</w:t>
            </w:r>
          </w:p>
        </w:tc>
        <w:tc>
          <w:tcPr>
            <w:tcW w:w="1281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29</w:t>
            </w:r>
            <w:r>
              <w:rPr>
                <w:rFonts w:cs="Arial"/>
              </w:rPr>
              <w:t xml:space="preserve"> or NR Band n29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717 - 728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+ 6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30</w:t>
            </w:r>
            <w:r>
              <w:rPr>
                <w:rFonts w:cs="Arial"/>
              </w:rPr>
              <w:t xml:space="preserve"> or NR band n30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2350 - 2360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E-UTRA Band </w:t>
            </w:r>
            <w:r>
              <w:rPr>
                <w:rFonts w:cs="Arial"/>
                <w:szCs w:val="18"/>
                <w:lang w:eastAsia="zh-CN"/>
              </w:rPr>
              <w:t>31</w:t>
            </w:r>
            <w:r>
              <w:rPr>
                <w:rFonts w:cs="Arial"/>
              </w:rPr>
              <w:t xml:space="preserve"> or NR </w:t>
            </w:r>
            <w:r>
              <w:rPr>
                <w:rFonts w:hint="eastAsia" w:eastAsia="宋体" w:cs="Arial"/>
                <w:lang w:val="en-US" w:eastAsia="zh-CN"/>
              </w:rPr>
              <w:t>B</w:t>
            </w:r>
            <w:r>
              <w:rPr>
                <w:rFonts w:cs="Arial"/>
              </w:rPr>
              <w:t>and n3</w:t>
            </w:r>
            <w:r>
              <w:rPr>
                <w:rFonts w:hint="eastAsia" w:eastAsia="宋体" w:cs="Arial"/>
                <w:lang w:val="en-US" w:eastAsia="zh-CN"/>
              </w:rPr>
              <w:t>1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462.5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467.5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+ 6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FDD Band XXXII or E-UTRA Band 32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1452 - 1496</w:t>
            </w:r>
          </w:p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5)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+ 6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TDD Band a) or E-UTRA Band 33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1900-1920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TDD Band a) or E-UTRA Band 34 or NR band n34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2010-2025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TDD Band b) or E-UTRA Band 35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1850-1910</w:t>
            </w:r>
          </w:p>
          <w:p>
            <w:pPr>
              <w:pStyle w:val="87"/>
              <w:rPr>
                <w:rFonts w:cs="Arial"/>
                <w:szCs w:val="18"/>
              </w:rPr>
            </w:pP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TDD Band b) or E-UTRA Band 36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1930-1990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TDD Band c) or E-UTRA Band 37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1910-1930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TDD Band d) or E-UTRA Band 38 or NR band n38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2570-2620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TDD Band f) or E-UTRA Band 39 or NR band n39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1880-1920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UTRA TDD Band e) or E-UTRA Band 40 or NR band n40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2300-2400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41 or NR band n41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2496 - 2690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42</w:t>
            </w:r>
          </w:p>
        </w:tc>
        <w:tc>
          <w:tcPr>
            <w:tcW w:w="1557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3400</w:t>
            </w:r>
            <w:r>
              <w:rPr>
                <w:rFonts w:cs="Arial"/>
                <w:szCs w:val="18"/>
              </w:rPr>
              <w:t xml:space="preserve"> - 3600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43</w:t>
            </w:r>
          </w:p>
        </w:tc>
        <w:tc>
          <w:tcPr>
            <w:tcW w:w="1557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3600</w:t>
            </w:r>
            <w:r>
              <w:rPr>
                <w:rFonts w:cs="Arial"/>
                <w:szCs w:val="18"/>
              </w:rPr>
              <w:t xml:space="preserve"> - </w:t>
            </w:r>
            <w:r>
              <w:rPr>
                <w:rFonts w:cs="Arial"/>
                <w:szCs w:val="18"/>
                <w:lang w:eastAsia="zh-CN"/>
              </w:rPr>
              <w:t>3800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44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703 - 803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E-UTRA Band 4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1447</w:t>
            </w:r>
            <w:r>
              <w:rPr>
                <w:rFonts w:cs="Arial"/>
                <w:szCs w:val="18"/>
              </w:rPr>
              <w:t xml:space="preserve"> - </w:t>
            </w:r>
            <w:r>
              <w:rPr>
                <w:rFonts w:cs="Arial"/>
                <w:szCs w:val="18"/>
                <w:lang w:eastAsia="zh-CN"/>
              </w:rPr>
              <w:t>1467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46</w:t>
            </w:r>
            <w:r>
              <w:rPr>
                <w:rFonts w:cs="Arial"/>
                <w:lang w:eastAsia="ko-KR"/>
              </w:rPr>
              <w:t xml:space="preserve"> or NR Band n46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5150</w:t>
            </w:r>
            <w:r>
              <w:rPr>
                <w:rFonts w:cs="Arial"/>
                <w:szCs w:val="18"/>
              </w:rPr>
              <w:t xml:space="preserve"> - </w:t>
            </w:r>
            <w:r>
              <w:rPr>
                <w:rFonts w:cs="Arial"/>
                <w:szCs w:val="18"/>
                <w:lang w:eastAsia="zh-CN"/>
              </w:rPr>
              <w:t>5925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48</w:t>
            </w:r>
            <w:r>
              <w:rPr>
                <w:rFonts w:cs="Arial"/>
                <w:lang w:eastAsia="ko-KR"/>
              </w:rPr>
              <w:t xml:space="preserve"> or NR Band n48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3550 - 3700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rFonts w:cs="v5.0.0"/>
                <w:lang w:eastAsia="ja-JP"/>
              </w:rPr>
              <w:t>E-UTRA Band 49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3550 - 3700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3" w:type="dxa"/>
          </w:tcPr>
          <w:p>
            <w:pPr>
              <w:pStyle w:val="87"/>
              <w:rPr>
                <w:lang w:eastAsia="ja-JP"/>
              </w:rPr>
            </w:pPr>
            <w:r>
              <w:rPr>
                <w:rFonts w:cs="v5.0.0"/>
                <w:lang w:eastAsia="ja-JP"/>
              </w:rPr>
              <w:t>-6</w:t>
            </w:r>
          </w:p>
        </w:tc>
        <w:tc>
          <w:tcPr>
            <w:tcW w:w="1736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</w:tcPr>
          <w:p>
            <w:pPr>
              <w:pStyle w:val="87"/>
              <w:rPr>
                <w:lang w:eastAsia="ja-JP"/>
              </w:rPr>
            </w:pPr>
            <w:r>
              <w:rPr>
                <w:rFonts w:cs="v5.0.0"/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lang w:eastAsia="ja-JP"/>
              </w:rPr>
              <w:t>E-UTRA Band 50 or NR band n50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1432</w:t>
            </w:r>
            <w:r>
              <w:rPr>
                <w:lang w:eastAsia="zh-CN"/>
              </w:rPr>
              <w:t xml:space="preserve"> – </w:t>
            </w:r>
            <w:r>
              <w:rPr>
                <w:rFonts w:eastAsia="宋体"/>
                <w:lang w:eastAsia="zh-CN"/>
              </w:rPr>
              <w:t>1517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ja-JP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ja-JP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ja-JP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lang w:eastAsia="ja-JP"/>
              </w:rPr>
              <w:t xml:space="preserve">E-UTRA Band 51 or </w:t>
            </w:r>
            <w:r>
              <w:rPr>
                <w:rFonts w:cs="Arial"/>
              </w:rPr>
              <w:t>NR band n51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1427</w:t>
            </w:r>
            <w:r>
              <w:rPr>
                <w:lang w:eastAsia="zh-CN"/>
              </w:rPr>
              <w:t xml:space="preserve">– </w:t>
            </w:r>
            <w:r>
              <w:rPr>
                <w:rFonts w:eastAsia="宋体"/>
                <w:lang w:eastAsia="zh-CN"/>
              </w:rPr>
              <w:t>1432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ja-JP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E-UTRA Band 53 or NR band n53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2483.5</w:t>
            </w:r>
            <w:r>
              <w:rPr>
                <w:lang w:eastAsia="zh-CN"/>
              </w:rPr>
              <w:t xml:space="preserve"> – 249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P</w:t>
            </w:r>
            <w:r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 xml:space="preserve">E-UTRA Band </w:t>
            </w:r>
            <w:r>
              <w:rPr>
                <w:rFonts w:cs="Arial"/>
                <w:lang w:eastAsia="zh-CN"/>
              </w:rPr>
              <w:t xml:space="preserve">54 </w:t>
            </w:r>
            <w:r>
              <w:rPr>
                <w:rFonts w:cs="Arial"/>
                <w:lang w:eastAsia="ko-KR"/>
              </w:rPr>
              <w:t>or NR Band n54</w:t>
            </w:r>
          </w:p>
        </w:tc>
        <w:tc>
          <w:tcPr>
            <w:tcW w:w="1557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1670 – 1675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65</w:t>
            </w:r>
            <w:r>
              <w:rPr>
                <w:rFonts w:cs="Arial"/>
              </w:rPr>
              <w:t xml:space="preserve"> or NR band n65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2110 - 2</w:t>
            </w:r>
            <w:r>
              <w:rPr>
                <w:rFonts w:cs="Arial"/>
                <w:szCs w:val="18"/>
                <w:lang w:eastAsia="ja-JP"/>
              </w:rPr>
              <w:t>20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66 or NR band n66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2110 - 2200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67 or NR band n67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738 - 758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Band 68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</w:rPr>
              <w:t>753 - 783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dB*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E-UTRA Band </w:t>
            </w:r>
            <w:r>
              <w:t xml:space="preserve">69 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2570 - 2620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v5.0.0"/>
              </w:rPr>
              <w:t>E-UTRA Band 70</w:t>
            </w:r>
            <w:r>
              <w:rPr>
                <w:rFonts w:cs="Arial"/>
                <w:szCs w:val="18"/>
              </w:rPr>
              <w:t xml:space="preserve"> or NR band n70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1995 - 2020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v5.0.0"/>
              </w:rPr>
            </w:pPr>
            <w:r>
              <w:rPr>
                <w:rFonts w:cs="Arial"/>
                <w:lang w:eastAsia="ko-KR"/>
              </w:rPr>
              <w:t xml:space="preserve">E-UTRA Band 71 </w:t>
            </w:r>
            <w:del w:id="4" w:author="ZTE, Li Lu" w:date="2024-02-01T10:36:35Z">
              <w:r>
                <w:rPr>
                  <w:rFonts w:cs="Arial"/>
                  <w:lang w:eastAsia="ko-KR"/>
                </w:rPr>
                <w:delText xml:space="preserve">or </w:delText>
              </w:r>
            </w:del>
            <w:r>
              <w:rPr>
                <w:rFonts w:cs="Arial"/>
              </w:rPr>
              <w:t>or NR band n71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617 - 652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v5.0.0"/>
              </w:rPr>
            </w:pPr>
            <w:r>
              <w:rPr>
                <w:rFonts w:cs="Arial"/>
                <w:lang w:eastAsia="ko-KR"/>
              </w:rPr>
              <w:t>E-UTRA Band 72</w:t>
            </w:r>
            <w:r>
              <w:rPr>
                <w:rFonts w:cs="Arial"/>
              </w:rPr>
              <w:t xml:space="preserve"> or NR </w:t>
            </w:r>
            <w:r>
              <w:rPr>
                <w:rFonts w:hint="eastAsia" w:eastAsia="宋体" w:cs="Arial"/>
                <w:lang w:val="en-US" w:eastAsia="zh-CN"/>
              </w:rPr>
              <w:t>B</w:t>
            </w:r>
            <w:r>
              <w:rPr>
                <w:rFonts w:cs="Arial"/>
              </w:rPr>
              <w:t>and n</w:t>
            </w:r>
            <w:r>
              <w:rPr>
                <w:rFonts w:hint="eastAsia" w:eastAsia="宋体" w:cs="Arial"/>
                <w:lang w:val="en-US" w:eastAsia="zh-CN"/>
              </w:rPr>
              <w:t>72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461 - 466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v5.0.0"/>
              </w:rPr>
            </w:pPr>
            <w:r>
              <w:rPr>
                <w:rFonts w:cs="Arial"/>
                <w:lang w:eastAsia="ko-KR"/>
              </w:rPr>
              <w:t>E-UTRA Band 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46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ko-KR"/>
              </w:rPr>
              <w:t xml:space="preserve"> - 46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v5.0.0"/>
              </w:rPr>
            </w:pPr>
            <w:r>
              <w:rPr>
                <w:rFonts w:cs="Arial"/>
              </w:rPr>
              <w:t>E-UTRA Band 7</w:t>
            </w:r>
            <w:r>
              <w:rPr>
                <w:rFonts w:cs="Arial"/>
                <w:lang w:eastAsia="ja-JP"/>
              </w:rPr>
              <w:t>4 or NR band n74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ja-JP"/>
              </w:rPr>
              <w:t>475</w:t>
            </w:r>
            <w:r>
              <w:rPr>
                <w:rFonts w:cs="Arial"/>
              </w:rPr>
              <w:t xml:space="preserve"> - </w:t>
            </w:r>
            <w:r>
              <w:rPr>
                <w:rFonts w:cs="Arial"/>
                <w:lang w:eastAsia="ja-JP"/>
              </w:rPr>
              <w:t>1518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v5.0.0"/>
              </w:rPr>
            </w:pPr>
            <w:r>
              <w:rPr>
                <w:rFonts w:cs="Arial"/>
                <w:lang w:eastAsia="ko-KR"/>
              </w:rPr>
              <w:t xml:space="preserve">E-UTRA Band 75 </w:t>
            </w:r>
            <w:del w:id="5" w:author="ZTE, Li Lu" w:date="2024-02-01T10:36:40Z">
              <w:r>
                <w:rPr>
                  <w:rFonts w:cs="Arial"/>
                  <w:lang w:eastAsia="ko-KR"/>
                </w:rPr>
                <w:delText xml:space="preserve">or </w:delText>
              </w:r>
            </w:del>
            <w:r>
              <w:rPr>
                <w:rFonts w:cs="Arial"/>
              </w:rPr>
              <w:t>or NR band n75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v5.0.0"/>
              </w:rPr>
            </w:pPr>
            <w:r>
              <w:rPr>
                <w:rFonts w:cs="Arial"/>
                <w:lang w:eastAsia="ko-KR"/>
              </w:rPr>
              <w:t xml:space="preserve">E-UTRA Band 76 </w:t>
            </w:r>
            <w:del w:id="6" w:author="ZTE, Li Lu" w:date="2024-02-01T10:36:42Z">
              <w:r>
                <w:rPr>
                  <w:rFonts w:cs="Arial"/>
                  <w:lang w:eastAsia="ko-KR"/>
                </w:rPr>
                <w:delText xml:space="preserve">or </w:delText>
              </w:r>
            </w:del>
            <w:r>
              <w:rPr>
                <w:rFonts w:cs="Arial"/>
              </w:rPr>
              <w:t>or NR band n76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v5.0.0"/>
              </w:rPr>
            </w:pPr>
            <w:r>
              <w:rPr>
                <w:rFonts w:cs="Arial"/>
                <w:lang w:eastAsia="ko-KR"/>
              </w:rPr>
              <w:t>NR band n77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v5.0.0"/>
              </w:rPr>
            </w:pPr>
            <w:r>
              <w:rPr>
                <w:rFonts w:cs="Arial"/>
                <w:lang w:eastAsia="ko-KR"/>
              </w:rPr>
              <w:t>NR band n78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v5.0.0"/>
              </w:rPr>
            </w:pPr>
            <w:r>
              <w:rPr>
                <w:rFonts w:cs="Arial"/>
                <w:lang w:eastAsia="ko-KR"/>
              </w:rPr>
              <w:t>NR band n79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E-UTRA Band 85 or NR band n85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728 – 746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E-UTRA Band 87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420 - 425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P</w:t>
            </w:r>
            <w:r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E-UTRA Band 88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422 - 427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ko-KR"/>
              </w:rPr>
              <w:t>P</w:t>
            </w:r>
            <w:r>
              <w:rPr>
                <w:rFonts w:cs="Arial"/>
                <w:szCs w:val="18"/>
                <w:vertAlign w:val="subscript"/>
                <w:lang w:eastAsia="ko-KR"/>
              </w:rPr>
              <w:t>REFSENS</w:t>
            </w:r>
            <w:r>
              <w:rPr>
                <w:rFonts w:cs="Arial"/>
                <w:szCs w:val="18"/>
                <w:lang w:eastAsia="ko-KR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n91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n92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n93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n94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band n96</w:t>
            </w:r>
          </w:p>
        </w:tc>
        <w:tc>
          <w:tcPr>
            <w:tcW w:w="1557" w:type="dxa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5925 - 7125</w:t>
            </w:r>
          </w:p>
        </w:tc>
        <w:tc>
          <w:tcPr>
            <w:tcW w:w="1138" w:type="dxa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E-UTRA Band 103</w:t>
            </w:r>
          </w:p>
        </w:tc>
        <w:tc>
          <w:tcPr>
            <w:tcW w:w="1557" w:type="dxa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57 – 758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lang w:eastAsia="ko-KR"/>
              </w:rPr>
            </w:pPr>
            <w:r>
              <w:rPr>
                <w:lang w:val="sv-SE" w:eastAsia="zh-CN"/>
              </w:rPr>
              <w:t>NR Band n104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</w:rPr>
              <w:t>6425 – 7125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lang w:val="sv-SE" w:eastAsia="zh-CN"/>
              </w:rPr>
            </w:pPr>
            <w:r>
              <w:rPr>
                <w:lang w:val="sv-SE" w:eastAsia="zh-CN"/>
              </w:rPr>
              <w:t>NR Band n10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612</w:t>
            </w:r>
            <w:r>
              <w:t xml:space="preserve"> – </w:t>
            </w:r>
            <w:r>
              <w:rPr>
                <w:rFonts w:hint="eastAsia" w:eastAsia="宋体"/>
                <w:lang w:val="en-US" w:eastAsia="zh-CN"/>
              </w:rPr>
              <w:t>652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lang w:val="sv-SE" w:eastAsia="zh-CN"/>
              </w:rPr>
            </w:pPr>
            <w:r>
              <w:rPr>
                <w:rFonts w:cs="Arial"/>
                <w:lang w:eastAsia="ko-KR"/>
              </w:rPr>
              <w:t>E-UTRA Band 10</w:t>
            </w:r>
            <w:r>
              <w:rPr>
                <w:rFonts w:hint="eastAsia" w:eastAsia="宋体" w:cs="Arial"/>
                <w:lang w:val="en-US" w:eastAsia="zh-CN"/>
              </w:rPr>
              <w:t>6</w:t>
            </w:r>
            <w:ins w:id="7" w:author="ZTE, Li Lu" w:date="2024-02-01T10:07:39Z">
              <w:r>
                <w:rPr>
                  <w:rFonts w:hint="eastAsia" w:eastAsia="宋体" w:cs="Arial"/>
                  <w:lang w:val="en-US" w:eastAsia="zh-CN"/>
                </w:rPr>
                <w:t xml:space="preserve"> or NR Band n106</w:t>
              </w:r>
            </w:ins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935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hint="eastAsia" w:eastAsia="宋体" w:cs="Arial"/>
                <w:lang w:val="en-US" w:eastAsia="zh-CN"/>
              </w:rPr>
              <w:t>940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3" w:type="dxa"/>
          </w:tcPr>
          <w:p>
            <w:pPr>
              <w:pStyle w:val="85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NR band n109 </w:t>
            </w:r>
          </w:p>
        </w:tc>
        <w:tc>
          <w:tcPr>
            <w:tcW w:w="1557" w:type="dxa"/>
            <w:vAlign w:val="center"/>
          </w:tcPr>
          <w:p>
            <w:pPr>
              <w:pStyle w:val="87"/>
              <w:rPr>
                <w:rFonts w:eastAsia="宋体" w:cs="Arial"/>
                <w:lang w:val="en-US" w:eastAsia="zh-CN"/>
              </w:rPr>
            </w:pPr>
            <w:r>
              <w:rPr>
                <w:lang w:eastAsia="zh-CN"/>
              </w:rPr>
              <w:t>1432 – 1517</w:t>
            </w:r>
          </w:p>
        </w:tc>
        <w:tc>
          <w:tcPr>
            <w:tcW w:w="1138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3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</w:t>
            </w:r>
          </w:p>
        </w:tc>
        <w:tc>
          <w:tcPr>
            <w:tcW w:w="173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 dB</w:t>
            </w:r>
          </w:p>
        </w:tc>
        <w:tc>
          <w:tcPr>
            <w:tcW w:w="1281" w:type="dxa"/>
            <w:vAlign w:val="center"/>
          </w:tcPr>
          <w:p>
            <w:pPr>
              <w:pStyle w:val="87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1" w:type="dxa"/>
            <w:gridSpan w:val="7"/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on, the BS class and the channel bandwidth, see clause 7.2.</w:t>
            </w:r>
            <w:r>
              <w:br w:type="textWrapping"/>
            </w:r>
            <w:r>
              <w:t>"x" is equal to 6 in case of UTRA wanted signals.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>Some combinations of bands may not be possible to co-site based on the requirements above. The current state-of-the-art technology does not allow a single generic solution for co-location of UTRA TDD or E-UTRA TDD with E-UTRA FDD on adjacent frequencies for 30 dB BS-BS minimum coupling loss. However, there are certain site-engineering solutions that can be used. These techniques are addressed in TR 25.942 [21].</w:t>
            </w:r>
          </w:p>
          <w:p>
            <w:pPr>
              <w:pStyle w:val="100"/>
            </w:pPr>
            <w:r>
              <w:t>NOTE 3:</w:t>
            </w:r>
            <w:r>
              <w:tab/>
            </w:r>
            <w:r>
              <w:t>In China, the blocking requirement for co-location with DCS1800 and Band III BS is only applicable in the frequency range 1805-1850 MHz.</w:t>
            </w:r>
          </w:p>
          <w:p>
            <w:pPr>
              <w:pStyle w:val="100"/>
              <w:rPr>
                <w:lang w:eastAsia="zh-CN"/>
              </w:rPr>
            </w:pPr>
            <w:r>
              <w:t>NOTE 4:</w:t>
            </w:r>
            <w:r>
              <w:tab/>
            </w:r>
            <w:r>
              <w:t xml:space="preserve">For a </w:t>
            </w:r>
            <w:r>
              <w:rPr>
                <w:i/>
              </w:rPr>
              <w:t>TAB connector</w:t>
            </w:r>
            <w:r>
              <w:t xml:space="preserve"> operating in band XI or XXI, this requirement applies for interfering signal within the frequency range 1475.9-1495.9 MHz.</w:t>
            </w:r>
          </w:p>
          <w:p>
            <w:pPr>
              <w:pStyle w:val="100"/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5FEE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4E46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C006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56BD5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6C5860"/>
    <w:rsid w:val="02841BA1"/>
    <w:rsid w:val="051E6CF6"/>
    <w:rsid w:val="054D0508"/>
    <w:rsid w:val="05E16F80"/>
    <w:rsid w:val="06E63704"/>
    <w:rsid w:val="07C44983"/>
    <w:rsid w:val="085F231D"/>
    <w:rsid w:val="0BF14E0F"/>
    <w:rsid w:val="0BF90090"/>
    <w:rsid w:val="0C8C1A30"/>
    <w:rsid w:val="0CB72376"/>
    <w:rsid w:val="0CCA6F97"/>
    <w:rsid w:val="0DDB3F2F"/>
    <w:rsid w:val="0E0C767C"/>
    <w:rsid w:val="0E5E239A"/>
    <w:rsid w:val="0EAC227D"/>
    <w:rsid w:val="0EAF22AD"/>
    <w:rsid w:val="0EBA0DA3"/>
    <w:rsid w:val="0EE36A6B"/>
    <w:rsid w:val="0F3B2661"/>
    <w:rsid w:val="10A20A45"/>
    <w:rsid w:val="10F20DCF"/>
    <w:rsid w:val="110D71A3"/>
    <w:rsid w:val="12615FF3"/>
    <w:rsid w:val="1275558A"/>
    <w:rsid w:val="128C63A9"/>
    <w:rsid w:val="12C67771"/>
    <w:rsid w:val="147F65AC"/>
    <w:rsid w:val="15052B86"/>
    <w:rsid w:val="165A3428"/>
    <w:rsid w:val="172D73B3"/>
    <w:rsid w:val="179663EF"/>
    <w:rsid w:val="18B5241B"/>
    <w:rsid w:val="18CB0E0B"/>
    <w:rsid w:val="18F52725"/>
    <w:rsid w:val="19170034"/>
    <w:rsid w:val="1A31465A"/>
    <w:rsid w:val="1B0E38C4"/>
    <w:rsid w:val="1C4A3292"/>
    <w:rsid w:val="1C9C34E3"/>
    <w:rsid w:val="1CB8239E"/>
    <w:rsid w:val="1CF3598B"/>
    <w:rsid w:val="1D433A75"/>
    <w:rsid w:val="1DD07DDE"/>
    <w:rsid w:val="1DD269EE"/>
    <w:rsid w:val="1E0066B2"/>
    <w:rsid w:val="1EBD213E"/>
    <w:rsid w:val="1ED81742"/>
    <w:rsid w:val="200A783E"/>
    <w:rsid w:val="227D5EB4"/>
    <w:rsid w:val="22A142F3"/>
    <w:rsid w:val="2434039E"/>
    <w:rsid w:val="24794EE7"/>
    <w:rsid w:val="2502528C"/>
    <w:rsid w:val="251875C6"/>
    <w:rsid w:val="252D6880"/>
    <w:rsid w:val="25386D4D"/>
    <w:rsid w:val="259E38A3"/>
    <w:rsid w:val="2646479D"/>
    <w:rsid w:val="276337B3"/>
    <w:rsid w:val="27FC0815"/>
    <w:rsid w:val="2825114D"/>
    <w:rsid w:val="298511A6"/>
    <w:rsid w:val="29B30AFA"/>
    <w:rsid w:val="29FE60C6"/>
    <w:rsid w:val="2AFE68E7"/>
    <w:rsid w:val="2BFA4715"/>
    <w:rsid w:val="2C352688"/>
    <w:rsid w:val="2D9E0C61"/>
    <w:rsid w:val="2E4A1EB5"/>
    <w:rsid w:val="2E4B7F83"/>
    <w:rsid w:val="2EC25694"/>
    <w:rsid w:val="2F040943"/>
    <w:rsid w:val="2F4F611C"/>
    <w:rsid w:val="2FFD3976"/>
    <w:rsid w:val="303F09F5"/>
    <w:rsid w:val="3154120B"/>
    <w:rsid w:val="31C66222"/>
    <w:rsid w:val="32AA11C4"/>
    <w:rsid w:val="33A7400E"/>
    <w:rsid w:val="344C7613"/>
    <w:rsid w:val="34533AA9"/>
    <w:rsid w:val="34650B95"/>
    <w:rsid w:val="34BA1748"/>
    <w:rsid w:val="358D7243"/>
    <w:rsid w:val="37020C27"/>
    <w:rsid w:val="37637BA1"/>
    <w:rsid w:val="395E4D26"/>
    <w:rsid w:val="39F9377E"/>
    <w:rsid w:val="3A6C5531"/>
    <w:rsid w:val="3A9336E2"/>
    <w:rsid w:val="3B123C7A"/>
    <w:rsid w:val="3B3A7A95"/>
    <w:rsid w:val="3B492EAA"/>
    <w:rsid w:val="3C696750"/>
    <w:rsid w:val="3CBB3F65"/>
    <w:rsid w:val="3E1D5500"/>
    <w:rsid w:val="3EC01A27"/>
    <w:rsid w:val="3F484C92"/>
    <w:rsid w:val="41320608"/>
    <w:rsid w:val="416500BC"/>
    <w:rsid w:val="421B0EFE"/>
    <w:rsid w:val="430D7B82"/>
    <w:rsid w:val="439D3261"/>
    <w:rsid w:val="44111E34"/>
    <w:rsid w:val="45A477AD"/>
    <w:rsid w:val="47AA2F96"/>
    <w:rsid w:val="47BC4738"/>
    <w:rsid w:val="47C21BE0"/>
    <w:rsid w:val="480F06C5"/>
    <w:rsid w:val="48294597"/>
    <w:rsid w:val="485119C3"/>
    <w:rsid w:val="48F85FE4"/>
    <w:rsid w:val="49642331"/>
    <w:rsid w:val="4A9B5DB4"/>
    <w:rsid w:val="4B881D28"/>
    <w:rsid w:val="4C964689"/>
    <w:rsid w:val="4E140ED7"/>
    <w:rsid w:val="4E295309"/>
    <w:rsid w:val="4E723488"/>
    <w:rsid w:val="4E766DAB"/>
    <w:rsid w:val="4F283C60"/>
    <w:rsid w:val="4F663002"/>
    <w:rsid w:val="50760321"/>
    <w:rsid w:val="52CA5402"/>
    <w:rsid w:val="52F8537C"/>
    <w:rsid w:val="54074A92"/>
    <w:rsid w:val="54810444"/>
    <w:rsid w:val="54BE141D"/>
    <w:rsid w:val="552922AC"/>
    <w:rsid w:val="55C5486C"/>
    <w:rsid w:val="5653078F"/>
    <w:rsid w:val="584B5615"/>
    <w:rsid w:val="58E33C0C"/>
    <w:rsid w:val="592518D1"/>
    <w:rsid w:val="59841E47"/>
    <w:rsid w:val="5AAF4EBC"/>
    <w:rsid w:val="5B652CFD"/>
    <w:rsid w:val="5CA96450"/>
    <w:rsid w:val="5D812866"/>
    <w:rsid w:val="5E7D74BF"/>
    <w:rsid w:val="5EB42593"/>
    <w:rsid w:val="5F34063D"/>
    <w:rsid w:val="5F4220F9"/>
    <w:rsid w:val="5F4F1CBF"/>
    <w:rsid w:val="5F895A67"/>
    <w:rsid w:val="5FD77E3F"/>
    <w:rsid w:val="60B207A4"/>
    <w:rsid w:val="61A16BDF"/>
    <w:rsid w:val="61FB71F7"/>
    <w:rsid w:val="62DA5CD4"/>
    <w:rsid w:val="633F296E"/>
    <w:rsid w:val="65EB0027"/>
    <w:rsid w:val="66906931"/>
    <w:rsid w:val="66F13450"/>
    <w:rsid w:val="67E62EE4"/>
    <w:rsid w:val="68E91B56"/>
    <w:rsid w:val="691D6003"/>
    <w:rsid w:val="69A16BD8"/>
    <w:rsid w:val="69BF6937"/>
    <w:rsid w:val="6A935267"/>
    <w:rsid w:val="6B895F74"/>
    <w:rsid w:val="6C6024CF"/>
    <w:rsid w:val="6CB51A69"/>
    <w:rsid w:val="6D79645D"/>
    <w:rsid w:val="6DC857F7"/>
    <w:rsid w:val="6E2C1BBE"/>
    <w:rsid w:val="6E4963C5"/>
    <w:rsid w:val="6F0B50B3"/>
    <w:rsid w:val="70830C7E"/>
    <w:rsid w:val="709743C2"/>
    <w:rsid w:val="70B93B01"/>
    <w:rsid w:val="70D30407"/>
    <w:rsid w:val="70DE1761"/>
    <w:rsid w:val="70F47C49"/>
    <w:rsid w:val="71114EED"/>
    <w:rsid w:val="71780204"/>
    <w:rsid w:val="71D50501"/>
    <w:rsid w:val="72786C2E"/>
    <w:rsid w:val="73AF63BA"/>
    <w:rsid w:val="744F62E1"/>
    <w:rsid w:val="752A55FB"/>
    <w:rsid w:val="75395F26"/>
    <w:rsid w:val="754605DB"/>
    <w:rsid w:val="754D5BD5"/>
    <w:rsid w:val="766440CB"/>
    <w:rsid w:val="76E83172"/>
    <w:rsid w:val="770A1D8A"/>
    <w:rsid w:val="771E3790"/>
    <w:rsid w:val="782C6B45"/>
    <w:rsid w:val="7A1D1D7E"/>
    <w:rsid w:val="7A4826DF"/>
    <w:rsid w:val="7AF4439C"/>
    <w:rsid w:val="7BE7271E"/>
    <w:rsid w:val="7C3D5A78"/>
    <w:rsid w:val="7CE929C5"/>
    <w:rsid w:val="7D57681F"/>
    <w:rsid w:val="7D870A45"/>
    <w:rsid w:val="7DEC1E3D"/>
    <w:rsid w:val="7E4C0678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2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3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2024-02-19T12:40:00Z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84C23D86EF144A408D5C2EAB91643526</vt:lpwstr>
  </property>
</Properties>
</file>